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r w:rsidR="002C57E2">
        <w:rPr>
          <w:b/>
          <w:sz w:val="24"/>
          <w:lang w:val="en-US" w:eastAsia="zh-CN"/>
        </w:rPr>
        <w:t>r</w:t>
      </w:r>
      <w:ins w:id="2" w:author="Wangyuan (Eric)" w:date="2020-11-14T00:42:00Z">
        <w:r w:rsidR="009007DE">
          <w:rPr>
            <w:b/>
            <w:sz w:val="24"/>
            <w:lang w:val="en-US" w:eastAsia="zh-CN"/>
          </w:rPr>
          <w:t>4</w:t>
        </w:r>
      </w:ins>
      <w:del w:id="3" w:author="Wangyuan (Eric)" w:date="2020-11-14T00:42:00Z">
        <w:r w:rsidR="005F6C58" w:rsidDel="009007DE">
          <w:rPr>
            <w:b/>
            <w:sz w:val="24"/>
            <w:lang w:val="en-US" w:eastAsia="zh-CN"/>
          </w:rPr>
          <w:delText>3</w:delText>
        </w:r>
      </w:del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4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BD1863" w:rsidRPr="00BD1863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C77AF0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UE and non-3GPP device via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249" w:rsidRDefault="00B62249" w:rsidP="00586007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Multiple </w:t>
      </w:r>
      <w:r w:rsidR="005F6C58" w:rsidRPr="005311F7">
        <w:rPr>
          <w:lang w:val="nl-NL" w:eastAsia="zh-CN"/>
        </w:rPr>
        <w:t>Premises Radio Access Station</w:t>
      </w:r>
      <w:r>
        <w:t>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lastRenderedPageBreak/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is connected to a </w:t>
      </w:r>
      <w:r w:rsidR="005F6C58" w:rsidRPr="005311F7">
        <w:rPr>
          <w:lang w:val="nl-NL" w:eastAsia="zh-CN"/>
        </w:rPr>
        <w:t>Evolved Residential Gateway</w:t>
      </w:r>
      <w:r>
        <w:t xml:space="preserve"> via wireline or wireless link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In particular, a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wireline. 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>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</w:t>
      </w:r>
      <w:r w:rsidR="00B62249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and then </w:t>
      </w:r>
      <w:r w:rsidR="002702BA">
        <w:rPr>
          <w:lang w:val="en-US" w:eastAsia="zh-CN"/>
        </w:rPr>
        <w:t xml:space="preserve">routed by the </w:t>
      </w:r>
      <w:r w:rsidR="005F6C58" w:rsidRPr="005311F7">
        <w:rPr>
          <w:lang w:val="nl-NL" w:eastAsia="zh-CN"/>
        </w:rPr>
        <w:t>Evolved Residential Gateway</w:t>
      </w:r>
      <w:r w:rsidR="002702BA">
        <w:rPr>
          <w:lang w:val="en-US" w:eastAsia="zh-CN"/>
        </w:rPr>
        <w:t xml:space="preserve"> to the smart TV via the wireline. 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77AF0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efficiency, e.g., private communication for 5G LAN-type service</w:t>
      </w:r>
      <w:r w:rsidR="009C33CB">
        <w:rPr>
          <w:lang w:eastAsia="zh-CN"/>
        </w:rPr>
        <w:t>, however, the efficient routing on Evolved Residential Gateway is not covered yet.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BE5BC8" w:rsidRDefault="002702BA">
      <w:pPr>
        <w:rPr>
          <w:color w:val="FF0000"/>
          <w:lang w:val="en-US" w:eastAsia="zh-CN"/>
        </w:rPr>
      </w:pPr>
      <w:r>
        <w:rPr>
          <w:lang w:val="en-US" w:eastAsia="zh-CN"/>
        </w:rPr>
        <w:t xml:space="preserve">[PR. 001] </w:t>
      </w:r>
      <w:r>
        <w:t xml:space="preserve">The 5G system shall </w:t>
      </w:r>
      <w:ins w:id="5" w:author="Wangyuan (Eric)" w:date="2020-11-14T00:42:00Z">
        <w:r w:rsidR="009007DE">
          <w:t xml:space="preserve">support routing efficiency </w:t>
        </w:r>
      </w:ins>
      <w:del w:id="6" w:author="Wangyuan (Eric)" w:date="2020-11-14T00:42:00Z">
        <w:r w:rsidDel="009007DE">
          <w:delText xml:space="preserve">be able to support </w:delText>
        </w:r>
        <w:r w:rsidR="0067068B" w:rsidDel="009007DE">
          <w:delText xml:space="preserve">efficient </w:delText>
        </w:r>
        <w:r w:rsidDel="009007DE">
          <w:delText>routing</w:delText>
        </w:r>
        <w:r w:rsidR="0086773F" w:rsidDel="009007DE">
          <w:delText xml:space="preserve"> </w:delText>
        </w:r>
      </w:del>
      <w:r w:rsidR="0067068B">
        <w:t xml:space="preserve">for </w:t>
      </w:r>
      <w:del w:id="7" w:author="Wangyuan (Eric)" w:date="2020-11-14T00:42:00Z">
        <w:r w:rsidDel="009007DE">
          <w:delText xml:space="preserve">the </w:delText>
        </w:r>
      </w:del>
      <w:r w:rsidR="008312F3">
        <w:t xml:space="preserve">data traffic </w:t>
      </w:r>
      <w:bookmarkStart w:id="8" w:name="_GoBack"/>
      <w:bookmarkEnd w:id="8"/>
      <w:del w:id="9" w:author="Wangyuan (Eric)" w:date="2020-11-14T00:46:00Z">
        <w:r w:rsidDel="00125DF3">
          <w:delText>between a UE</w:delText>
        </w:r>
        <w:r w:rsidR="00CF2FA4" w:rsidDel="00125DF3">
          <w:delText xml:space="preserve"> </w:delText>
        </w:r>
        <w:r w:rsidDel="00125DF3">
          <w:delText xml:space="preserve">and a non-3GPP device </w:delText>
        </w:r>
        <w:r w:rsidR="0067068B" w:rsidDel="00125DF3">
          <w:delText>via</w:delText>
        </w:r>
      </w:del>
      <w:ins w:id="10" w:author="Wangyuan (Eric)" w:date="2020-11-14T00:42:00Z">
        <w:r w:rsidR="009007DE">
          <w:t>through</w:t>
        </w:r>
      </w:ins>
      <w:r w:rsidR="0067068B">
        <w:t xml:space="preserve"> </w:t>
      </w:r>
      <w:r w:rsidR="0086773F">
        <w:t>a</w:t>
      </w:r>
      <w:ins w:id="11" w:author="Wangyuan (Eric)" w:date="2020-11-14T00:45:00Z">
        <w:r w:rsidR="009007DE">
          <w:t>n</w:t>
        </w:r>
      </w:ins>
      <w:r w:rsidR="0086773F">
        <w:t xml:space="preserve"> </w:t>
      </w:r>
      <w:r w:rsidR="005F6C58" w:rsidRPr="005311F7">
        <w:rPr>
          <w:lang w:val="nl-NL" w:eastAsia="zh-CN"/>
        </w:rPr>
        <w:t>Evolved Residential Gateway</w:t>
      </w:r>
      <w:del w:id="12" w:author="Wangyuan (Eric)" w:date="2020-11-14T00:45:00Z">
        <w:r w:rsidR="0086773F" w:rsidDel="009007DE">
          <w:delText xml:space="preserve"> (i.e., without going through the </w:delText>
        </w:r>
        <w:r w:rsidR="002C57E2" w:rsidDel="009007DE">
          <w:delText xml:space="preserve">NG-RAN and </w:delText>
        </w:r>
        <w:r w:rsidR="0086773F" w:rsidDel="009007DE">
          <w:delText>5GC), where the UE is connected to the</w:delText>
        </w:r>
        <w:r w:rsidR="005F6C58" w:rsidDel="009007DE">
          <w:delText xml:space="preserve"> </w:delText>
        </w:r>
        <w:r w:rsidR="005F6C58" w:rsidRPr="005311F7" w:rsidDel="009007DE">
          <w:rPr>
            <w:lang w:val="nl-NL" w:eastAsia="zh-CN"/>
          </w:rPr>
          <w:delText>Evolved Residential Gateway</w:delText>
        </w:r>
        <w:r w:rsidR="0086773F" w:rsidDel="009007DE">
          <w:delText xml:space="preserve"> via </w:delText>
        </w:r>
        <w:r w:rsidR="00DC071D" w:rsidDel="009007DE">
          <w:delText xml:space="preserve">a </w:delText>
        </w:r>
        <w:r w:rsidR="005F6C58" w:rsidRPr="005311F7" w:rsidDel="009007DE">
          <w:rPr>
            <w:lang w:val="nl-NL" w:eastAsia="zh-CN"/>
          </w:rPr>
          <w:delText>Premises Radio Access Station</w:delText>
        </w:r>
        <w:r w:rsidR="00DC071D" w:rsidDel="009007DE">
          <w:delText xml:space="preserve"> </w:delText>
        </w:r>
        <w:r w:rsidR="0086773F" w:rsidDel="009007DE">
          <w:delText xml:space="preserve">and the non-3GPP device is connected to the </w:delText>
        </w:r>
        <w:r w:rsidR="005F6C58" w:rsidRPr="005311F7" w:rsidDel="009007DE">
          <w:rPr>
            <w:lang w:val="nl-NL" w:eastAsia="zh-CN"/>
          </w:rPr>
          <w:delText>Evolved Residential Gateway</w:delText>
        </w:r>
        <w:r w:rsidR="0086773F" w:rsidDel="009007DE">
          <w:delText xml:space="preserve"> via non-3GPP technologies (e.g., wireline or WiFi)</w:delText>
        </w:r>
      </w:del>
      <w:r>
        <w:t>.</w:t>
      </w:r>
      <w:r w:rsidR="00FE09B3">
        <w:t xml:space="preserve"> </w:t>
      </w:r>
    </w:p>
    <w:p w:rsidR="00BE5BC8" w:rsidRPr="003A5445" w:rsidRDefault="00BE5BC8" w:rsidP="00BE5BC8">
      <w:pPr>
        <w:rPr>
          <w:color w:val="FF0000"/>
          <w:lang w:val="en-US" w:eastAsia="zh-CN"/>
        </w:rPr>
      </w:pP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481" w:rsidRDefault="008F5481">
      <w:pPr>
        <w:spacing w:after="0"/>
      </w:pPr>
    </w:p>
  </w:endnote>
  <w:endnote w:type="continuationSeparator" w:id="0">
    <w:p w:rsidR="008F5481" w:rsidRDefault="008F5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481" w:rsidRDefault="008F5481">
      <w:pPr>
        <w:spacing w:after="0"/>
      </w:pPr>
    </w:p>
  </w:footnote>
  <w:footnote w:type="continuationSeparator" w:id="0">
    <w:p w:rsidR="008F5481" w:rsidRDefault="008F54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5DF3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37E9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7E2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09E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444D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6007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C58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982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8F5481"/>
    <w:rsid w:val="0090009D"/>
    <w:rsid w:val="009002C8"/>
    <w:rsid w:val="009003F7"/>
    <w:rsid w:val="009007DE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33CB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22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249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63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3</cp:revision>
  <dcterms:created xsi:type="dcterms:W3CDTF">2020-11-13T16:45:00Z</dcterms:created>
  <dcterms:modified xsi:type="dcterms:W3CDTF">2020-11-13T16:46:00Z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(3)DSbUpaRRIZdp8HGFZ4CZJx58/dioTL+dtGucY9OqcuRbfo5mdDl5qHW5UjIswtzuU2H0kPam
nqTc86/LvWn53dYZwKoFaWvTrWdMgzX8NM00vj3fjBKNQyxeFPP6GSm2X5N8z36FkKK/rq0i
UPnIlQ3zU8FkCxly+ulPy+/IOn+hEc6HiHhibp+UL52oH1f/r0uXfBg5g36KyxEQwNHQXAF5
smFHAfiM6BSx8zZ4E3</vt:lpwstr>
  </property>
  <property fmtid="{D5CDD505-2E9C-101B-9397-08002B2CF9AE}" pid="4" name="_2015_ms_pID_7253431">
    <vt:lpwstr>QqT8WabIhQuCUBcO6ZhN0t2s3Jwr4u/mDW1OFNZ9ldqSkKCzMParTz
e1uAG9r6NOmy/DTKxsV9muOOW3YE3/+kW85TuEPYV+P6qfyGF71fD/LKnXfD/IqdCndXUAjl
DoKlP23F+qHwpqS0+cZxFsktzG66srsy+tmywXFw2EDyMisHNyl7e0xocJg1CKIUpCW5kNES
r59LOeCxHfZJxhVkdY//LvKjPninP+5o6cRp</vt:lpwstr>
  </property>
  <property fmtid="{D5CDD505-2E9C-101B-9397-08002B2CF9AE}" pid="5" name="_2015_ms_pID_7253432">
    <vt:lpwstr>VqsQ48ntroMttRK2eaUrKm4=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